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01B0D430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</w:t>
      </w:r>
      <w:r w:rsidR="00CE2392">
        <w:rPr>
          <w:sz w:val="24"/>
        </w:rPr>
        <w:t>4</w:t>
      </w:r>
      <w:r>
        <w:rPr>
          <w:sz w:val="24"/>
        </w:rPr>
        <w:tab/>
      </w:r>
      <w:r w:rsidRPr="00FE3D94">
        <w:rPr>
          <w:sz w:val="24"/>
        </w:rPr>
        <w:t>C4-24</w:t>
      </w:r>
      <w:r w:rsidR="008C0ED7">
        <w:rPr>
          <w:sz w:val="24"/>
        </w:rPr>
        <w:t>55</w:t>
      </w:r>
      <w:r w:rsidR="003407D6">
        <w:rPr>
          <w:sz w:val="24"/>
        </w:rPr>
        <w:t>23</w:t>
      </w:r>
    </w:p>
    <w:p w14:paraId="6EDDA8A2" w14:textId="29133D1F" w:rsidR="00F60569" w:rsidRPr="00006CF8" w:rsidRDefault="00307E52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006CF8">
        <w:rPr>
          <w:sz w:val="24"/>
        </w:rPr>
        <w:t>Maastricht, Netherlands; 19</w:t>
      </w:r>
      <w:r w:rsidRPr="00006CF8">
        <w:rPr>
          <w:sz w:val="24"/>
          <w:vertAlign w:val="superscript"/>
        </w:rPr>
        <w:t>th</w:t>
      </w:r>
      <w:r w:rsidRPr="00006CF8">
        <w:rPr>
          <w:sz w:val="24"/>
        </w:rPr>
        <w:t xml:space="preserve"> – 23</w:t>
      </w:r>
      <w:r w:rsidRPr="00006CF8">
        <w:rPr>
          <w:sz w:val="24"/>
          <w:vertAlign w:val="superscript"/>
        </w:rPr>
        <w:t>rd</w:t>
      </w:r>
      <w:r w:rsidRPr="00006CF8">
        <w:rPr>
          <w:sz w:val="24"/>
        </w:rPr>
        <w:t xml:space="preserve"> August 2024</w:t>
      </w:r>
      <w:r w:rsidRPr="00006CF8">
        <w:rPr>
          <w:sz w:val="24"/>
        </w:rPr>
        <w:tab/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5432C8B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</w:t>
            </w:r>
            <w:r w:rsidR="00DD591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92CF122" w:rsidR="001E41F3" w:rsidRPr="00410371" w:rsidRDefault="00DD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ECB85B8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7F0FCA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95A57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32C0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02A060D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2F8B">
              <w:rPr>
                <w:noProof/>
              </w:rPr>
              <w:t>11</w:t>
            </w:r>
            <w:r w:rsidR="007A0326">
              <w:rPr>
                <w:noProof/>
              </w:rPr>
              <w:t>-</w:t>
            </w:r>
            <w:r w:rsidR="00676FE9">
              <w:rPr>
                <w:noProof/>
              </w:rPr>
              <w:t>27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A488E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C0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5C0B303C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CT4#12</w:t>
            </w:r>
            <w:r w:rsidR="00EA787D">
              <w:rPr>
                <w:bCs/>
                <w:noProof/>
              </w:rPr>
              <w:t>5 &amp; CT4#126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1B3B947F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387F0D">
              <w:rPr>
                <w:bCs/>
                <w:noProof/>
              </w:rPr>
              <w:t>28</w:t>
            </w:r>
            <w:r w:rsidR="00D73DED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732E7EDE" w14:textId="0D3990EB" w:rsidR="00387F0D" w:rsidRDefault="00387F0D" w:rsidP="00387F0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CR02</w:t>
            </w:r>
            <w:r w:rsidR="00D73DED">
              <w:rPr>
                <w:bCs/>
                <w:noProof/>
              </w:rPr>
              <w:t>87</w:t>
            </w:r>
            <w:r>
              <w:rPr>
                <w:bCs/>
                <w:noProof/>
              </w:rPr>
              <w:t xml:space="preserve"> (Backward Compatible Correction)</w:t>
            </w:r>
            <w:r w:rsidR="00CE2B65">
              <w:rPr>
                <w:bCs/>
                <w:noProof/>
              </w:rPr>
              <w:t xml:space="preserve"> - Mirror</w:t>
            </w:r>
          </w:p>
          <w:p w14:paraId="453DE241" w14:textId="3E37F63A" w:rsidR="007F0CB5" w:rsidRDefault="007F0CB5" w:rsidP="007F0CB5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CR029</w:t>
            </w:r>
            <w:r w:rsidR="00D73DED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(Backward Compatible </w:t>
            </w:r>
            <w:r w:rsidR="00CE2B65">
              <w:rPr>
                <w:bCs/>
                <w:noProof/>
              </w:rPr>
              <w:t>New Features</w:t>
            </w:r>
            <w:r>
              <w:rPr>
                <w:bCs/>
                <w:noProof/>
              </w:rPr>
              <w:t>)</w:t>
            </w:r>
          </w:p>
          <w:p w14:paraId="721DA922" w14:textId="69DC3B64" w:rsidR="007F0CB5" w:rsidRDefault="007F0CB5" w:rsidP="007F0CB5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D73DED">
              <w:rPr>
                <w:bCs/>
                <w:noProof/>
              </w:rPr>
              <w:t>296</w:t>
            </w:r>
            <w:r>
              <w:rPr>
                <w:bCs/>
                <w:noProof/>
              </w:rPr>
              <w:t xml:space="preserve"> </w:t>
            </w:r>
            <w:r w:rsidR="002127C5">
              <w:rPr>
                <w:bCs/>
                <w:noProof/>
              </w:rPr>
              <w:t>(Backward Compatible Correction)</w:t>
            </w:r>
            <w:r w:rsidR="002127C5">
              <w:rPr>
                <w:bCs/>
                <w:noProof/>
              </w:rPr>
              <w:t xml:space="preserve"> – Mirror</w:t>
            </w:r>
          </w:p>
          <w:p w14:paraId="18986B34" w14:textId="3D7B837A" w:rsidR="00D73DED" w:rsidRDefault="00D73DED" w:rsidP="00D73DE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CR029</w:t>
            </w:r>
            <w:r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(Backward Compatible New Features)</w:t>
            </w:r>
          </w:p>
          <w:p w14:paraId="2A5561CA" w14:textId="6C202849" w:rsidR="00D73DED" w:rsidRDefault="00D73DED" w:rsidP="00D73DE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CR029</w:t>
            </w:r>
            <w:r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 xml:space="preserve"> </w:t>
            </w:r>
            <w:r w:rsidR="007E5FFE">
              <w:rPr>
                <w:bCs/>
                <w:noProof/>
              </w:rPr>
              <w:t>(Backward Compatible New Features)</w:t>
            </w:r>
          </w:p>
          <w:p w14:paraId="4E361E07" w14:textId="03B4C762" w:rsidR="00D73DED" w:rsidRDefault="00D73DED" w:rsidP="00D73DE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CR0301 (Backward Compatible </w:t>
            </w:r>
            <w:r w:rsidR="001A29E6">
              <w:rPr>
                <w:bCs/>
                <w:noProof/>
              </w:rPr>
              <w:t>Correction</w:t>
            </w:r>
            <w:r>
              <w:rPr>
                <w:bCs/>
                <w:noProof/>
              </w:rPr>
              <w:t>)</w:t>
            </w:r>
          </w:p>
          <w:p w14:paraId="0D2AE2CA" w14:textId="1B09CBD3" w:rsidR="00D73DED" w:rsidRDefault="00D73DED" w:rsidP="00D73DE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6E860CE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735293">
              <w:rPr>
                <w:bCs/>
                <w:noProof/>
              </w:rPr>
              <w:t>N/A</w:t>
            </w:r>
          </w:p>
          <w:p w14:paraId="60739A73" w14:textId="77777777" w:rsidR="00106F65" w:rsidRDefault="00106F65" w:rsidP="00FF616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3F8F07E" w14:textId="77777777" w:rsidR="00D41D53" w:rsidRDefault="00D41D53" w:rsidP="00D4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NOTE: </w:t>
            </w:r>
            <w:r w:rsidR="00FF6165">
              <w:rPr>
                <w:b/>
                <w:noProof/>
              </w:rPr>
              <w:t>Nlmf_</w:t>
            </w:r>
            <w:r w:rsidR="00D425F5">
              <w:rPr>
                <w:b/>
                <w:noProof/>
              </w:rPr>
              <w:t xml:space="preserve">DataExposure </w:t>
            </w:r>
            <w:r w:rsidR="00FF6165">
              <w:rPr>
                <w:b/>
                <w:bCs/>
                <w:noProof/>
              </w:rPr>
              <w:t>API</w:t>
            </w:r>
            <w:r>
              <w:rPr>
                <w:b/>
                <w:bCs/>
                <w:noProof/>
              </w:rPr>
              <w:t xml:space="preserve"> (New)</w:t>
            </w:r>
          </w:p>
          <w:p w14:paraId="1EB6D239" w14:textId="05A632D6" w:rsidR="00FF6165" w:rsidRDefault="00FF6165" w:rsidP="00D41D5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CR0307 (New </w:t>
            </w:r>
            <w:r w:rsidR="00907998">
              <w:rPr>
                <w:bCs/>
                <w:noProof/>
              </w:rPr>
              <w:t>API</w:t>
            </w:r>
            <w:r>
              <w:rPr>
                <w:bCs/>
                <w:noProof/>
              </w:rPr>
              <w:t>)</w:t>
            </w:r>
          </w:p>
          <w:p w14:paraId="2BE220EA" w14:textId="2FFD4E55" w:rsidR="00FF6165" w:rsidRPr="00D2028F" w:rsidRDefault="00FF6165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79E27375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B35391">
              <w:rPr>
                <w:lang w:val="en-US"/>
              </w:rPr>
              <w:t>4</w:t>
            </w:r>
            <w:r w:rsidR="00C160CB">
              <w:rPr>
                <w:lang w:val="en-US"/>
              </w:rPr>
              <w:t>.0</w:t>
            </w:r>
            <w:r w:rsidR="00B35391">
              <w:rPr>
                <w:lang w:val="en-US"/>
              </w:rPr>
              <w:t>-alpha.1</w:t>
            </w:r>
            <w:r w:rsidR="002A50D8">
              <w:rPr>
                <w:lang w:val="en-US"/>
              </w:rPr>
              <w:t xml:space="preserve"> to </w:t>
            </w:r>
            <w:r w:rsidR="00B35391" w:rsidRPr="00BF6487">
              <w:rPr>
                <w:lang w:val="en-US"/>
              </w:rPr>
              <w:t>1</w:t>
            </w:r>
            <w:r w:rsidR="00B35391">
              <w:rPr>
                <w:lang w:val="en-US"/>
              </w:rPr>
              <w:t>.4.0-alpha.</w:t>
            </w:r>
            <w:r w:rsidR="00B35391">
              <w:rPr>
                <w:lang w:val="en-US"/>
              </w:rPr>
              <w:t>2</w:t>
            </w:r>
          </w:p>
          <w:p w14:paraId="4654EA9E" w14:textId="02CB6937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7A10">
              <w:rPr>
                <w:lang w:val="en-US"/>
              </w:rPr>
              <w:t>4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C01D8E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C01D8E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C01D8E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C01D8E">
              <w:rPr>
                <w:lang w:val="en-US"/>
              </w:rPr>
              <w:t>1</w:t>
            </w:r>
            <w:r w:rsidR="005504AC">
              <w:rPr>
                <w:lang w:val="en-US"/>
              </w:rPr>
              <w:t>.0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14DBF6" w14:textId="24AB6BB4" w:rsidR="00E964B1" w:rsidRDefault="00A27183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No Update</w:t>
            </w:r>
          </w:p>
          <w:p w14:paraId="79463C73" w14:textId="19566692" w:rsidR="00E964B1" w:rsidRPr="00F929BE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0A22630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20FFA69" w14:textId="77777777" w:rsidR="00A96EE1" w:rsidRDefault="00A96EE1" w:rsidP="00A96EE1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77550911"/>
      <w:bookmarkStart w:id="30" w:name="_Toc183625049"/>
      <w:bookmarkStart w:id="31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A064C43" w14:textId="77777777" w:rsidR="00A96EE1" w:rsidRDefault="00A96EE1" w:rsidP="00A96EE1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EA87013" w14:textId="77777777" w:rsidR="00A96EE1" w:rsidRDefault="00A96EE1" w:rsidP="00A96EE1">
      <w:pPr>
        <w:pStyle w:val="PL"/>
        <w:rPr>
          <w:lang w:val="en-US"/>
        </w:rPr>
      </w:pPr>
    </w:p>
    <w:p w14:paraId="3EE04931" w14:textId="77777777" w:rsidR="00A96EE1" w:rsidRPr="00BF6487" w:rsidRDefault="00A96EE1" w:rsidP="00A96EE1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D64B0CC" w14:textId="77777777" w:rsidR="00A96EE1" w:rsidRPr="00BF6487" w:rsidRDefault="00A96EE1" w:rsidP="00A96EE1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</w:t>
      </w:r>
      <w:del w:id="32" w:author="Ericsson JL - Rapporteur" w:date="2024-11-27T18:27:00Z">
        <w:r w:rsidDel="000442E1">
          <w:rPr>
            <w:lang w:val="en-US"/>
          </w:rPr>
          <w:delText>1</w:delText>
        </w:r>
      </w:del>
      <w:ins w:id="33" w:author="Ericsson JL - Rapporteur" w:date="2024-11-27T18:27:00Z">
        <w:r>
          <w:rPr>
            <w:lang w:val="en-US"/>
          </w:rPr>
          <w:t>2</w:t>
        </w:r>
      </w:ins>
      <w:r w:rsidRPr="00BF6487">
        <w:rPr>
          <w:lang w:val="en-US"/>
        </w:rPr>
        <w:t>'</w:t>
      </w:r>
    </w:p>
    <w:p w14:paraId="5ADF4D56" w14:textId="77777777" w:rsidR="00A96EE1" w:rsidRPr="00BF6487" w:rsidRDefault="00A96EE1" w:rsidP="00A96EE1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3A6C42B" w14:textId="77777777" w:rsidR="00A96EE1" w:rsidRDefault="00A96EE1" w:rsidP="00A96EE1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FC07CFC" w14:textId="77777777" w:rsidR="00A96EE1" w:rsidRDefault="00A96EE1" w:rsidP="00A96EE1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687C7CF" w14:textId="77777777" w:rsidR="00A96EE1" w:rsidRDefault="00A96EE1" w:rsidP="00A96EE1">
      <w:pPr>
        <w:pStyle w:val="PL"/>
      </w:pPr>
      <w:r>
        <w:t xml:space="preserve">    © 2024, 3GPP Organizational Partners (ARIB, ATIS, CCSA, ETSI, TSDSI, TTA, TTC).  </w:t>
      </w:r>
    </w:p>
    <w:p w14:paraId="62091834" w14:textId="77777777" w:rsidR="00A96EE1" w:rsidRPr="00BF6487" w:rsidRDefault="00A96EE1" w:rsidP="00A96EE1">
      <w:pPr>
        <w:pStyle w:val="PL"/>
        <w:rPr>
          <w:lang w:val="en-US"/>
        </w:rPr>
      </w:pPr>
      <w:r>
        <w:t xml:space="preserve">    All rights reserved.</w:t>
      </w:r>
    </w:p>
    <w:p w14:paraId="11F27216" w14:textId="77777777" w:rsidR="00A96EE1" w:rsidRDefault="00A96EE1" w:rsidP="00A96EE1">
      <w:pPr>
        <w:pStyle w:val="PL"/>
      </w:pPr>
    </w:p>
    <w:p w14:paraId="1D0F7EC0" w14:textId="77777777" w:rsidR="00A96EE1" w:rsidRDefault="00A96EE1" w:rsidP="00A96EE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67E4D89" w14:textId="77777777" w:rsidR="00A96EE1" w:rsidRDefault="00A96EE1" w:rsidP="00A96EE1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34" w:author="Ericsson JL - Rapporteur" w:date="2024-11-27T18:27:00Z">
        <w:r w:rsidDel="000442E1">
          <w:rPr>
            <w:lang w:val="en-US"/>
          </w:rPr>
          <w:delText>0</w:delText>
        </w:r>
      </w:del>
      <w:ins w:id="35" w:author="Ericsson JL - Rapporteur" w:date="2024-11-27T18:27:00Z">
        <w:r>
          <w:rPr>
            <w:lang w:val="en-US"/>
          </w:rPr>
          <w:t>1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66716D0A" w14:textId="77777777" w:rsidR="00A96EE1" w:rsidRDefault="00A96EE1" w:rsidP="00A96EE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1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06153F0" w14:textId="77777777" w:rsidR="00485102" w:rsidRDefault="00485102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D823" w14:textId="77777777" w:rsidR="00737DF3" w:rsidRDefault="00737DF3">
      <w:r>
        <w:separator/>
      </w:r>
    </w:p>
  </w:endnote>
  <w:endnote w:type="continuationSeparator" w:id="0">
    <w:p w14:paraId="2AAB1856" w14:textId="77777777" w:rsidR="00737DF3" w:rsidRDefault="0073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B158E" w14:textId="77777777" w:rsidR="00737DF3" w:rsidRDefault="00737DF3">
      <w:r>
        <w:separator/>
      </w:r>
    </w:p>
  </w:footnote>
  <w:footnote w:type="continuationSeparator" w:id="0">
    <w:p w14:paraId="5743D923" w14:textId="77777777" w:rsidR="00737DF3" w:rsidRDefault="00737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Rapporteur">
    <w15:presenceInfo w15:providerId="None" w15:userId="Ericsson JL -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3187"/>
    <w:rsid w:val="00103467"/>
    <w:rsid w:val="001065BD"/>
    <w:rsid w:val="00106F65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2C03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29E6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27C5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7D6"/>
    <w:rsid w:val="00340995"/>
    <w:rsid w:val="00344DAC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4276"/>
    <w:rsid w:val="00735293"/>
    <w:rsid w:val="00735B34"/>
    <w:rsid w:val="00737DF3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5FFE"/>
    <w:rsid w:val="007E7529"/>
    <w:rsid w:val="007F0AB3"/>
    <w:rsid w:val="007F0CB5"/>
    <w:rsid w:val="007F0FCA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07998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6EE1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391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E6FEE"/>
    <w:rsid w:val="00BF1AE5"/>
    <w:rsid w:val="00BF4BFD"/>
    <w:rsid w:val="00C00287"/>
    <w:rsid w:val="00C003F8"/>
    <w:rsid w:val="00C012BE"/>
    <w:rsid w:val="00C01D8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E2B65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1D53"/>
    <w:rsid w:val="00D425F5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3DED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5911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CR0307</cp:lastModifiedBy>
  <cp:revision>737</cp:revision>
  <cp:lastPrinted>1900-01-01T08:00:00Z</cp:lastPrinted>
  <dcterms:created xsi:type="dcterms:W3CDTF">2020-12-09T09:49:00Z</dcterms:created>
  <dcterms:modified xsi:type="dcterms:W3CDTF">2024-11-27T11:16:00Z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